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448CD" w14:textId="2BC386EC" w:rsidR="00A75331" w:rsidRDefault="00A75331" w:rsidP="00A75331">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145E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D52908">
        <w:rPr>
          <w:b/>
          <w:i/>
          <w:noProof/>
          <w:sz w:val="28"/>
        </w:rPr>
        <w:t>4379</w:t>
      </w:r>
    </w:p>
    <w:p w14:paraId="1CD569C4" w14:textId="5EF621C8" w:rsidR="00AE68D5" w:rsidRDefault="00A75331" w:rsidP="00AE68D5">
      <w:pPr>
        <w:pStyle w:val="CRCoverPage"/>
        <w:tabs>
          <w:tab w:val="right" w:pos="9639"/>
        </w:tabs>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AE68D5">
        <w:rPr>
          <w:b/>
          <w:bCs/>
          <w:noProof/>
          <w:sz w:val="24"/>
        </w:rPr>
        <w:tab/>
      </w:r>
      <w:r w:rsidR="00AE68D5" w:rsidRPr="00311FF2">
        <w:rPr>
          <w:rFonts w:cs="Arial"/>
          <w:b/>
          <w:color w:val="0000FF"/>
        </w:rPr>
        <w:t>(revision of S2-2</w:t>
      </w:r>
      <w:r w:rsidR="008F1FB8">
        <w:rPr>
          <w:rFonts w:cs="Arial"/>
          <w:b/>
          <w:color w:val="0000FF"/>
        </w:rPr>
        <w:t>1xxxxx</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777777" w:rsidR="00AE68D5" w:rsidRDefault="00AE68D5" w:rsidP="00B23086">
            <w:pPr>
              <w:pStyle w:val="CRCoverPage"/>
              <w:spacing w:after="0"/>
              <w:jc w:val="right"/>
              <w:rPr>
                <w:i/>
                <w:noProof/>
              </w:rPr>
            </w:pPr>
            <w:r>
              <w:rPr>
                <w:i/>
                <w:noProof/>
                <w:sz w:val="14"/>
              </w:rPr>
              <w:t>CR-Form-v12.0</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4CC9FE0D" w:rsidR="00AE68D5" w:rsidRPr="00410371" w:rsidRDefault="00AE68D5" w:rsidP="00195CAE">
            <w:pPr>
              <w:pStyle w:val="CRCoverPage"/>
              <w:spacing w:after="0"/>
              <w:jc w:val="right"/>
              <w:rPr>
                <w:b/>
                <w:noProof/>
                <w:sz w:val="28"/>
              </w:rPr>
            </w:pPr>
            <w:r>
              <w:rPr>
                <w:b/>
                <w:noProof/>
                <w:sz w:val="28"/>
              </w:rPr>
              <w:t>23.</w:t>
            </w:r>
            <w:r w:rsidR="00911B4D">
              <w:rPr>
                <w:b/>
                <w:noProof/>
                <w:sz w:val="28"/>
              </w:rPr>
              <w:t>50</w:t>
            </w:r>
            <w:r w:rsidR="00E90FF5">
              <w:rPr>
                <w:b/>
                <w:noProof/>
                <w:sz w:val="28"/>
              </w:rPr>
              <w:t>2</w:t>
            </w:r>
            <w:r w:rsidR="00911B4D">
              <w:rPr>
                <w:b/>
                <w:noProof/>
                <w:sz w:val="28"/>
              </w:rPr>
              <w:t xml:space="preserve">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56687A44" w:rsidR="00AE68D5" w:rsidRPr="00410371" w:rsidRDefault="00D52908" w:rsidP="00D52908">
            <w:pPr>
              <w:pStyle w:val="CRCoverPage"/>
              <w:spacing w:after="0"/>
              <w:jc w:val="center"/>
              <w:rPr>
                <w:noProof/>
              </w:rPr>
            </w:pPr>
            <w:r w:rsidRPr="00D52908">
              <w:rPr>
                <w:rFonts w:hint="eastAsia"/>
                <w:b/>
                <w:noProof/>
                <w:sz w:val="28"/>
              </w:rPr>
              <w:t>2</w:t>
            </w:r>
            <w:r w:rsidRPr="00D52908">
              <w:rPr>
                <w:b/>
                <w:noProof/>
                <w:sz w:val="28"/>
              </w:rPr>
              <w:t>809</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59AC14E6" w:rsidR="00AE68D5" w:rsidRPr="00410371" w:rsidRDefault="003A1867" w:rsidP="00B23086">
            <w:pPr>
              <w:pStyle w:val="CRCoverPage"/>
              <w:spacing w:after="0"/>
              <w:jc w:val="center"/>
              <w:rPr>
                <w:b/>
                <w:noProof/>
              </w:rPr>
            </w:pPr>
            <w:r w:rsidRPr="00296798">
              <w:rPr>
                <w:b/>
                <w:noProof/>
                <w:sz w:val="28"/>
              </w:rPr>
              <w:fldChar w:fldCharType="begin"/>
            </w:r>
            <w:r w:rsidRPr="00296798">
              <w:rPr>
                <w:b/>
                <w:noProof/>
                <w:sz w:val="28"/>
              </w:rPr>
              <w:instrText xml:space="preserve"> DOCPROPERTY  Revision  \* MERGEFORMAT </w:instrText>
            </w:r>
            <w:r w:rsidRPr="00296798">
              <w:rPr>
                <w:b/>
                <w:noProof/>
                <w:sz w:val="28"/>
              </w:rPr>
              <w:fldChar w:fldCharType="separate"/>
            </w:r>
            <w:r w:rsidRPr="00296798">
              <w:rPr>
                <w:b/>
                <w:noProof/>
                <w:sz w:val="28"/>
              </w:rPr>
              <w:t>-</w:t>
            </w:r>
            <w:r w:rsidRPr="00296798">
              <w:rPr>
                <w:b/>
                <w:noProof/>
                <w:sz w:val="28"/>
              </w:rPr>
              <w:fldChar w:fldCharType="end"/>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54FB8D7" w:rsidR="00AE68D5" w:rsidRPr="00410371" w:rsidRDefault="004F1C2A" w:rsidP="004F1C2A">
            <w:pPr>
              <w:pStyle w:val="CRCoverPage"/>
              <w:spacing w:after="0"/>
              <w:jc w:val="center"/>
              <w:rPr>
                <w:noProof/>
                <w:sz w:val="28"/>
              </w:rPr>
            </w:pPr>
            <w:r>
              <w:rPr>
                <w:b/>
                <w:noProof/>
                <w:sz w:val="28"/>
              </w:rPr>
              <w:t>17</w:t>
            </w:r>
            <w:r w:rsidR="00AE68D5" w:rsidRPr="00AE68D5">
              <w:rPr>
                <w:b/>
                <w:noProof/>
                <w:sz w:val="28"/>
              </w:rPr>
              <w:t>.</w:t>
            </w:r>
            <w:r>
              <w:rPr>
                <w:b/>
                <w:noProof/>
                <w:sz w:val="28"/>
              </w:rPr>
              <w:t>0</w:t>
            </w:r>
            <w:r w:rsidR="00195CAE">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77777777" w:rsidR="00AE68D5" w:rsidRDefault="00AE68D5" w:rsidP="00B23086">
            <w:pPr>
              <w:pStyle w:val="CRCoverPage"/>
              <w:spacing w:after="0"/>
              <w:jc w:val="center"/>
              <w:rPr>
                <w:b/>
                <w:caps/>
                <w:noProof/>
              </w:rPr>
            </w:pPr>
            <w:r>
              <w:rPr>
                <w:b/>
                <w:caps/>
                <w:noProof/>
              </w:rPr>
              <w:t>X</w:t>
            </w: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408EEBF2" w:rsidR="00AE68D5" w:rsidRDefault="00A75331" w:rsidP="00B2308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3554CE9B" w:rsidR="00AE68D5" w:rsidRPr="00A75331" w:rsidRDefault="00E90FF5" w:rsidP="00A75331">
            <w:pPr>
              <w:pStyle w:val="CRCoverPage"/>
              <w:spacing w:after="0"/>
              <w:ind w:left="100"/>
              <w:rPr>
                <w:noProof/>
                <w:lang w:val="en-US" w:eastAsia="zh-CN"/>
              </w:rPr>
            </w:pPr>
            <w:r>
              <w:rPr>
                <w:rFonts w:hint="eastAsia"/>
                <w:noProof/>
                <w:lang w:eastAsia="zh-CN"/>
              </w:rPr>
              <w:t>E</w:t>
            </w:r>
            <w:r>
              <w:rPr>
                <w:noProof/>
                <w:lang w:eastAsia="zh-CN"/>
              </w:rPr>
              <w:t>PS fallback</w:t>
            </w:r>
            <w:r w:rsidR="00A75331">
              <w:rPr>
                <w:noProof/>
                <w:lang w:eastAsia="zh-CN"/>
              </w:rPr>
              <w:t xml:space="preserve"> </w:t>
            </w:r>
            <w:r w:rsidR="00A75331">
              <w:rPr>
                <w:noProof/>
                <w:lang w:val="en-US" w:eastAsia="zh-CN"/>
              </w:rPr>
              <w:t>due to connection lost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B23086">
            <w:pPr>
              <w:pStyle w:val="CRCoverPage"/>
              <w:spacing w:after="0"/>
              <w:ind w:left="10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237AEF0B" w:rsidR="00AE68D5" w:rsidRDefault="00A75331" w:rsidP="00A75331">
            <w:pPr>
              <w:pStyle w:val="CRCoverPage"/>
              <w:spacing w:after="0"/>
              <w:ind w:firstLineChars="50" w:firstLine="10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77BEBEBB" w:rsidR="00AE68D5" w:rsidRDefault="00FC1B9A" w:rsidP="00FC1B9A">
            <w:pPr>
              <w:pStyle w:val="CRCoverPage"/>
              <w:spacing w:after="0"/>
              <w:ind w:left="100"/>
              <w:rPr>
                <w:noProof/>
              </w:rPr>
            </w:pPr>
            <w:r w:rsidRPr="008760A6">
              <w:rPr>
                <w:noProof/>
              </w:rPr>
              <w:t>TEI1</w:t>
            </w:r>
            <w:r>
              <w:rPr>
                <w:noProof/>
              </w:rPr>
              <w:t>7</w:t>
            </w:r>
            <w:r>
              <w:rPr>
                <w:noProof/>
              </w:rPr>
              <w:t>,5GS_Ph1</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3E31365D" w:rsidR="00AE68D5" w:rsidRDefault="00AE68D5" w:rsidP="00195CAE">
            <w:pPr>
              <w:pStyle w:val="CRCoverPage"/>
              <w:spacing w:after="0"/>
              <w:ind w:left="100"/>
              <w:rPr>
                <w:noProof/>
              </w:rPr>
            </w:pPr>
            <w:r>
              <w:rPr>
                <w:noProof/>
              </w:rPr>
              <w:t>202</w:t>
            </w:r>
            <w:r w:rsidR="009460AE">
              <w:rPr>
                <w:noProof/>
              </w:rPr>
              <w:t>1</w:t>
            </w:r>
            <w:r>
              <w:rPr>
                <w:noProof/>
              </w:rPr>
              <w:t>-</w:t>
            </w:r>
            <w:r w:rsidR="00A75331">
              <w:rPr>
                <w:noProof/>
              </w:rPr>
              <w:t>05-10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66993E03" w:rsidR="00AE68D5" w:rsidRDefault="00AE68D5" w:rsidP="009B50FA">
            <w:pPr>
              <w:pStyle w:val="CRCoverPage"/>
              <w:spacing w:after="0"/>
              <w:ind w:left="100"/>
              <w:rPr>
                <w:noProof/>
              </w:rPr>
            </w:pPr>
            <w:r w:rsidRPr="00C42ACF">
              <w:rPr>
                <w:noProof/>
              </w:rPr>
              <w:t>Rel-1</w:t>
            </w:r>
            <w:r w:rsidR="009B50FA">
              <w:rPr>
                <w:noProof/>
              </w:rPr>
              <w:t>7</w:t>
            </w:r>
            <w:bookmarkStart w:id="11" w:name="_GoBack"/>
            <w:bookmarkEnd w:id="11"/>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77777777"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2" w:name="OLE_LINK1"/>
            <w:r>
              <w:rPr>
                <w:i/>
                <w:noProof/>
                <w:sz w:val="18"/>
              </w:rPr>
              <w:t>Rel-13</w:t>
            </w:r>
            <w:r>
              <w:rPr>
                <w:i/>
                <w:noProof/>
                <w:sz w:val="18"/>
              </w:rPr>
              <w:tab/>
              <w:t>(Release 13)</w:t>
            </w:r>
            <w:bookmarkEnd w:id="1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4C231F14" w14:textId="77777777" w:rsidR="00E90FF5" w:rsidRPr="00A75331" w:rsidRDefault="00195CAE" w:rsidP="00E90FF5">
            <w:pPr>
              <w:ind w:left="100"/>
              <w:rPr>
                <w:rFonts w:ascii="Arial" w:hAnsi="Arial"/>
                <w:noProof/>
                <w:lang w:eastAsia="zh-CN"/>
              </w:rPr>
            </w:pPr>
            <w:r>
              <w:rPr>
                <w:rFonts w:ascii="Arial" w:hAnsi="Arial"/>
                <w:noProof/>
                <w:lang w:eastAsia="zh-CN"/>
              </w:rPr>
              <w:t xml:space="preserve">Currently, the EPS </w:t>
            </w:r>
            <w:r w:rsidR="00E90FF5">
              <w:rPr>
                <w:rFonts w:ascii="Arial" w:hAnsi="Arial"/>
                <w:noProof/>
                <w:lang w:eastAsia="zh-CN"/>
              </w:rPr>
              <w:t>fallback happens when SMF request RAN to establish QoS flow with 5QI=1, i.e. it happens only in PDU Session modification procedure, and the corresponding N2 message that triggers EPS fallback is “</w:t>
            </w:r>
            <w:r w:rsidR="00E90FF5" w:rsidRPr="00A75331">
              <w:rPr>
                <w:rFonts w:ascii="Arial" w:hAnsi="Arial"/>
                <w:noProof/>
                <w:lang w:eastAsia="zh-CN"/>
              </w:rPr>
              <w:t>PDU SESSION RESOURCE MODIFY REQUEST”.</w:t>
            </w:r>
          </w:p>
          <w:p w14:paraId="3E47735C" w14:textId="1FDBDA9E" w:rsidR="00E90FF5" w:rsidRDefault="00E90FF5" w:rsidP="00E90FF5">
            <w:pPr>
              <w:ind w:left="100"/>
              <w:rPr>
                <w:rFonts w:ascii="Arial" w:hAnsi="Arial"/>
                <w:noProof/>
                <w:lang w:eastAsia="zh-CN"/>
              </w:rPr>
            </w:pPr>
            <w:r>
              <w:rPr>
                <w:rFonts w:ascii="Arial" w:hAnsi="Arial"/>
                <w:noProof/>
                <w:lang w:eastAsia="zh-CN"/>
              </w:rPr>
              <w:t>However, in real</w:t>
            </w:r>
            <w:r w:rsidR="008907EA">
              <w:rPr>
                <w:rFonts w:ascii="Arial" w:hAnsi="Arial"/>
                <w:noProof/>
                <w:lang w:eastAsia="zh-CN"/>
              </w:rPr>
              <w:t xml:space="preserve"> deployment</w:t>
            </w:r>
            <w:r>
              <w:rPr>
                <w:rFonts w:ascii="Arial" w:hAnsi="Arial"/>
                <w:noProof/>
                <w:lang w:eastAsia="zh-CN"/>
              </w:rPr>
              <w:t xml:space="preserve"> environment, we found that it is also possible that the EPS fallback may happen in registration procedure. The following is the use case:</w:t>
            </w:r>
          </w:p>
          <w:p w14:paraId="69DFDBEE" w14:textId="77777777" w:rsidR="00E90FF5" w:rsidRDefault="00E90FF5" w:rsidP="00E90FF5">
            <w:pPr>
              <w:pStyle w:val="ac"/>
              <w:numPr>
                <w:ilvl w:val="0"/>
                <w:numId w:val="2"/>
              </w:numPr>
              <w:rPr>
                <w:rFonts w:ascii="Arial" w:hAnsi="Arial"/>
                <w:noProof/>
                <w:lang w:eastAsia="zh-CN"/>
              </w:rPr>
            </w:pPr>
            <w:r>
              <w:rPr>
                <w:rFonts w:ascii="Arial" w:hAnsi="Arial"/>
                <w:noProof/>
                <w:lang w:eastAsia="zh-CN"/>
              </w:rPr>
              <w:t>The UE has camped in a cell that supports VoNR, and the UE has already had an onging IMS call, i.e. QoS flow with 5QI=1 has already established via the cell.</w:t>
            </w:r>
          </w:p>
          <w:p w14:paraId="4782A182" w14:textId="505EAA53" w:rsidR="00277724" w:rsidRPr="008907EA" w:rsidRDefault="00E90FF5" w:rsidP="003F402B">
            <w:pPr>
              <w:pStyle w:val="ac"/>
              <w:numPr>
                <w:ilvl w:val="0"/>
                <w:numId w:val="2"/>
              </w:numPr>
              <w:rPr>
                <w:rFonts w:ascii="Arial" w:hAnsi="Arial"/>
                <w:noProof/>
                <w:lang w:eastAsia="zh-CN"/>
              </w:rPr>
            </w:pPr>
            <w:r>
              <w:rPr>
                <w:rFonts w:ascii="Arial" w:hAnsi="Arial"/>
                <w:noProof/>
                <w:lang w:eastAsia="zh-CN"/>
              </w:rPr>
              <w:t xml:space="preserve">The UE lost radio signal, and </w:t>
            </w:r>
            <w:r w:rsidR="006F5DCA">
              <w:rPr>
                <w:rFonts w:ascii="Arial" w:hAnsi="Arial"/>
                <w:noProof/>
                <w:lang w:eastAsia="zh-CN"/>
              </w:rPr>
              <w:t>recovered via</w:t>
            </w:r>
            <w:r w:rsidR="009235D6">
              <w:rPr>
                <w:rFonts w:ascii="Arial" w:hAnsi="Arial"/>
                <w:noProof/>
                <w:lang w:eastAsia="zh-CN"/>
              </w:rPr>
              <w:t xml:space="preserve"> a new cell that does not support VoNR. In this case, all the QoS flows including QoS flow with 5QI=1 will be sent to the new cell </w:t>
            </w:r>
            <w:r w:rsidR="006F5DCA">
              <w:rPr>
                <w:rFonts w:ascii="Arial" w:hAnsi="Arial"/>
                <w:noProof/>
                <w:lang w:eastAsia="zh-CN"/>
              </w:rPr>
              <w:t>f</w:t>
            </w:r>
            <w:r w:rsidR="009235D6">
              <w:rPr>
                <w:rFonts w:ascii="Arial" w:hAnsi="Arial"/>
                <w:noProof/>
                <w:lang w:eastAsia="zh-CN"/>
              </w:rPr>
              <w:t xml:space="preserve">or </w:t>
            </w:r>
            <w:r w:rsidR="006F5DCA">
              <w:rPr>
                <w:rFonts w:ascii="Arial" w:hAnsi="Arial"/>
                <w:noProof/>
                <w:lang w:eastAsia="zh-CN"/>
              </w:rPr>
              <w:t>recovery</w:t>
            </w:r>
            <w:r w:rsidR="008907EA">
              <w:rPr>
                <w:rFonts w:ascii="Arial" w:hAnsi="Arial"/>
                <w:noProof/>
                <w:lang w:eastAsia="zh-CN"/>
              </w:rPr>
              <w:t xml:space="preserve"> during registration procedure</w:t>
            </w:r>
            <w:r w:rsidR="006F5DCA">
              <w:rPr>
                <w:rFonts w:ascii="Arial" w:hAnsi="Arial"/>
                <w:noProof/>
                <w:lang w:eastAsia="zh-CN"/>
              </w:rPr>
              <w:t>.</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Pr="00A75331" w:rsidRDefault="00AE68D5" w:rsidP="00B23086">
            <w:pPr>
              <w:pStyle w:val="CRCoverPage"/>
              <w:spacing w:after="0"/>
              <w:rPr>
                <w:noProof/>
                <w:lang w:eastAsia="zh-CN"/>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74C7CD7B" w:rsidR="00AE68D5" w:rsidRPr="002F461C" w:rsidRDefault="008907EA" w:rsidP="000C75EC">
            <w:pPr>
              <w:pStyle w:val="CRCoverPage"/>
              <w:spacing w:after="0"/>
              <w:ind w:left="100"/>
              <w:rPr>
                <w:noProof/>
                <w:lang w:eastAsia="zh-CN"/>
              </w:rPr>
            </w:pPr>
            <w:r>
              <w:rPr>
                <w:rFonts w:hint="eastAsia"/>
                <w:noProof/>
                <w:lang w:eastAsia="zh-CN"/>
              </w:rPr>
              <w:t>A</w:t>
            </w:r>
            <w:r>
              <w:rPr>
                <w:noProof/>
                <w:lang w:eastAsia="zh-CN"/>
              </w:rPr>
              <w:t>dd clarification that the EPS Fallback may be triggered by service request or registration procedure, if this happens, the NG-RAN may reject all QoS flow establishment.</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A75331" w:rsidRDefault="00AE68D5" w:rsidP="00B23086">
            <w:pPr>
              <w:pStyle w:val="CRCoverPage"/>
              <w:spacing w:after="0"/>
              <w:rPr>
                <w:noProof/>
                <w:lang w:eastAsia="zh-CN"/>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3506AF41" w:rsidR="008F1FB8" w:rsidRPr="00A75331" w:rsidRDefault="008907EA" w:rsidP="008F1FB8">
            <w:pPr>
              <w:rPr>
                <w:rFonts w:ascii="Arial" w:hAnsi="Arial"/>
                <w:noProof/>
                <w:lang w:eastAsia="zh-CN"/>
              </w:rPr>
            </w:pPr>
            <w:r w:rsidRPr="00A75331">
              <w:rPr>
                <w:rFonts w:ascii="Arial" w:hAnsi="Arial" w:hint="eastAsia"/>
                <w:noProof/>
                <w:lang w:eastAsia="zh-CN"/>
              </w:rPr>
              <w:t>T</w:t>
            </w:r>
            <w:r w:rsidRPr="00A75331">
              <w:rPr>
                <w:rFonts w:ascii="Arial" w:hAnsi="Arial"/>
                <w:noProof/>
                <w:lang w:eastAsia="zh-CN"/>
              </w:rPr>
              <w:t>he EPS fallback is not supported when UE recovers in a cell that does not support VoNR.</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4F2BA646" w:rsidR="00AE68D5" w:rsidRDefault="008907EA" w:rsidP="008F1FB8">
            <w:pPr>
              <w:pStyle w:val="CRCoverPage"/>
              <w:spacing w:after="0"/>
              <w:ind w:left="100"/>
              <w:rPr>
                <w:lang w:eastAsia="zh-CN"/>
              </w:rPr>
            </w:pPr>
            <w:r>
              <w:rPr>
                <w:rFonts w:hint="eastAsia"/>
                <w:lang w:eastAsia="zh-CN"/>
              </w:rPr>
              <w:t>4</w:t>
            </w:r>
            <w:r>
              <w:rPr>
                <w:lang w:eastAsia="zh-CN"/>
              </w:rPr>
              <w:t>.13.6.1, 4.13.6.2</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DB7D7DF" w14:textId="77777777" w:rsidR="00381A9A" w:rsidRPr="0042466D" w:rsidRDefault="00381A9A" w:rsidP="00381A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3" w:name="_Toc517082226"/>
    </w:p>
    <w:p w14:paraId="4DA62900" w14:textId="77777777" w:rsidR="004F1C2A" w:rsidRPr="00140E21" w:rsidRDefault="004F1C2A" w:rsidP="004F1C2A">
      <w:pPr>
        <w:pStyle w:val="4"/>
      </w:pPr>
      <w:bookmarkStart w:id="14" w:name="_Toc68061944"/>
      <w:bookmarkEnd w:id="13"/>
      <w:r w:rsidRPr="00140E21">
        <w:t>4.13.6.1</w:t>
      </w:r>
      <w:r w:rsidRPr="00140E21">
        <w:tab/>
        <w:t xml:space="preserve">EPS </w:t>
      </w:r>
      <w:proofErr w:type="spellStart"/>
      <w:r w:rsidRPr="00140E21">
        <w:t>fallback</w:t>
      </w:r>
      <w:proofErr w:type="spellEnd"/>
      <w:r w:rsidRPr="00140E21">
        <w:t xml:space="preserve"> for IMS voice</w:t>
      </w:r>
      <w:bookmarkEnd w:id="14"/>
    </w:p>
    <w:p w14:paraId="7A7FC80E" w14:textId="77777777" w:rsidR="004F1C2A" w:rsidRPr="00140E21" w:rsidRDefault="004F1C2A" w:rsidP="004F1C2A">
      <w:r w:rsidRPr="00140E21">
        <w:t xml:space="preserve">Figure 4.13.6.1-1 describes the EPS </w:t>
      </w:r>
      <w:proofErr w:type="spellStart"/>
      <w:r w:rsidRPr="00140E21">
        <w:t>fallback</w:t>
      </w:r>
      <w:proofErr w:type="spellEnd"/>
      <w:r w:rsidRPr="00140E21">
        <w:t xml:space="preserve"> procedure for IMS voice.</w:t>
      </w:r>
    </w:p>
    <w:p w14:paraId="132AB6E0" w14:textId="77777777" w:rsidR="004F1C2A" w:rsidRPr="00140E21" w:rsidRDefault="004F1C2A" w:rsidP="004F1C2A">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p w14:paraId="68B67787" w14:textId="77777777" w:rsidR="004F1C2A" w:rsidRDefault="004F1C2A" w:rsidP="004F1C2A">
      <w:pPr>
        <w:pStyle w:val="TH"/>
      </w:pPr>
      <w:r w:rsidRPr="00486F00">
        <w:object w:dxaOrig="10018" w:dyaOrig="7288" w14:anchorId="6E20F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295.35pt" o:ole="">
            <v:imagedata r:id="rId13" o:title=""/>
          </v:shape>
          <o:OLEObject Type="Embed" ProgID="Word.Picture.8" ShapeID="_x0000_i1025" DrawAspect="Content" ObjectID="_1682189371" r:id="rId14"/>
        </w:object>
      </w:r>
    </w:p>
    <w:p w14:paraId="3B14732D" w14:textId="77777777" w:rsidR="004F1C2A" w:rsidRPr="00140E21" w:rsidRDefault="004F1C2A" w:rsidP="004F1C2A">
      <w:pPr>
        <w:pStyle w:val="TF"/>
      </w:pPr>
      <w:r w:rsidRPr="00140E21">
        <w:t xml:space="preserve">Figure 4.13.6.1-1: EPS </w:t>
      </w:r>
      <w:proofErr w:type="spellStart"/>
      <w:r w:rsidRPr="00140E21">
        <w:t>Fallback</w:t>
      </w:r>
      <w:proofErr w:type="spellEnd"/>
      <w:r w:rsidRPr="00140E21">
        <w:t xml:space="preserve"> for IMS voice</w:t>
      </w:r>
    </w:p>
    <w:p w14:paraId="1A9345DD" w14:textId="77777777" w:rsidR="004F1C2A" w:rsidRPr="00140E21" w:rsidRDefault="004F1C2A" w:rsidP="004F1C2A">
      <w:pPr>
        <w:pStyle w:val="B1"/>
      </w:pPr>
      <w:r w:rsidRPr="00140E21">
        <w:t>1.</w:t>
      </w:r>
      <w:r w:rsidRPr="00140E21">
        <w:tab/>
        <w:t>UE camps on NG-RAN in the 5GS and an MO or MT IMS voice session establishment has been initiated.</w:t>
      </w:r>
    </w:p>
    <w:p w14:paraId="1EEBF1D3" w14:textId="3610BE82" w:rsidR="004F1C2A" w:rsidRPr="00140E21" w:rsidRDefault="004F1C2A" w:rsidP="004F1C2A">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ins w:id="15" w:author="作者">
        <w:r>
          <w:t xml:space="preserve">, or an N2 request to setup </w:t>
        </w:r>
        <w:proofErr w:type="spellStart"/>
        <w:r>
          <w:t>QoS</w:t>
        </w:r>
        <w:proofErr w:type="spellEnd"/>
        <w:r>
          <w:t xml:space="preserve"> flow for voice reaches the NG-RAN during registration procedure (see clause 4.2.2), e.g. when UE recovers via a new NG-RAN after loss of connectivity from an old NG-RAN via which </w:t>
        </w:r>
        <w:proofErr w:type="spellStart"/>
        <w:r>
          <w:t>QoS</w:t>
        </w:r>
        <w:proofErr w:type="spellEnd"/>
        <w:r>
          <w:t xml:space="preserve"> flow for voice has been set up</w:t>
        </w:r>
      </w:ins>
      <w:r w:rsidRPr="00140E21">
        <w:t>.</w:t>
      </w:r>
    </w:p>
    <w:p w14:paraId="5CA8EA84" w14:textId="77777777" w:rsidR="004F1C2A" w:rsidRPr="00140E21" w:rsidRDefault="004F1C2A" w:rsidP="004F1C2A">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w:t>
      </w:r>
      <w:r>
        <w:t>, handover resource allocation or path switch request acknowledge</w:t>
      </w:r>
      <w:r w:rsidRPr="00140E21">
        <w:t xml:space="preserve"> as defined in TS</w:t>
      </w:r>
      <w:r>
        <w:t> </w:t>
      </w:r>
      <w:r w:rsidRPr="00140E21">
        <w:t>38.413</w:t>
      </w:r>
      <w:r>
        <w:t> </w:t>
      </w:r>
      <w:r w:rsidRPr="00140E21">
        <w:t xml:space="preserve">[10]), network configuration (e.g. N26 availability configuration) and radio conditions. If NG-RAN decides not to trigger </w:t>
      </w:r>
      <w:proofErr w:type="spellStart"/>
      <w:r w:rsidRPr="00140E21">
        <w:t>fallback</w:t>
      </w:r>
      <w:proofErr w:type="spellEnd"/>
      <w:r w:rsidRPr="00140E21">
        <w:t xml:space="preserve"> to EPS, then the procedure stops here and following steps are not executed.</w:t>
      </w:r>
    </w:p>
    <w:p w14:paraId="5739B300" w14:textId="77777777" w:rsidR="004F1C2A" w:rsidRPr="00140E21" w:rsidRDefault="004F1C2A" w:rsidP="004F1C2A">
      <w:pPr>
        <w:pStyle w:val="B1"/>
      </w:pPr>
      <w:r w:rsidRPr="00140E21">
        <w:tab/>
        <w:t>NG-RAN may initiate measurement report solicitation from the UE including E-UTRAN as target.</w:t>
      </w:r>
    </w:p>
    <w:p w14:paraId="5B94FA2A" w14:textId="77777777" w:rsidR="004F1C2A" w:rsidRPr="00140E21" w:rsidRDefault="004F1C2A" w:rsidP="004F1C2A">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EPS</w:t>
      </w:r>
      <w:r>
        <w:t xml:space="preserve"> </w:t>
      </w:r>
      <w:proofErr w:type="spellStart"/>
      <w:r>
        <w:t>fallback</w:t>
      </w:r>
      <w:proofErr w:type="spellEnd"/>
      <w:r>
        <w:t xml:space="preserve"> for IMS voice</w:t>
      </w:r>
      <w:r w:rsidRPr="00140E21">
        <w:t xml:space="preserve"> is not performed in step 5.</w:t>
      </w:r>
      <w:r>
        <w:t xml:space="preserve"> If NG-RAN has not received indication "Redirection for EPS </w:t>
      </w:r>
      <w:proofErr w:type="spellStart"/>
      <w:r>
        <w:t>fallback</w:t>
      </w:r>
      <w:proofErr w:type="spellEnd"/>
      <w:r>
        <w:t xml:space="preserve"> for voice", the decision to execute EPS </w:t>
      </w:r>
      <w:proofErr w:type="spellStart"/>
      <w:r>
        <w:t>fallback</w:t>
      </w:r>
      <w:proofErr w:type="spellEnd"/>
      <w:r>
        <w:t xml:space="preserve"> for IMS voice or not is based on network configuration (e.g. based on N26 availability and other criteria).</w:t>
      </w:r>
    </w:p>
    <w:p w14:paraId="7D4DFE10" w14:textId="77ECFC56" w:rsidR="004F1C2A" w:rsidRPr="00140E21" w:rsidRDefault="004F1C2A" w:rsidP="004F1C2A">
      <w:pPr>
        <w:pStyle w:val="B1"/>
      </w:pPr>
      <w:r w:rsidRPr="00140E21">
        <w:lastRenderedPageBreak/>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w:t>
      </w:r>
      <w:r>
        <w:t>SMF+PGW-C</w:t>
      </w:r>
      <w:r w:rsidRPr="00140E21">
        <w:t xml:space="preserve"> (or H-SMF+P-GW-C via V-SMF, in </w:t>
      </w:r>
      <w:r>
        <w:t xml:space="preserve">the </w:t>
      </w:r>
      <w:r w:rsidRPr="00140E21">
        <w:t>case of</w:t>
      </w:r>
      <w:r>
        <w:t xml:space="preserve"> home routed</w:t>
      </w:r>
      <w:r w:rsidRPr="00140E21">
        <w:t xml:space="preserve"> roaming scenario) via AMF with an indication that mobility due to </w:t>
      </w:r>
      <w:proofErr w:type="spellStart"/>
      <w:r w:rsidRPr="00140E21">
        <w:t>fallback</w:t>
      </w:r>
      <w:proofErr w:type="spellEnd"/>
      <w:r w:rsidRPr="00140E21">
        <w:t xml:space="preserve"> for IMS voice is ongoing</w:t>
      </w:r>
      <w:r w:rsidRPr="004F1C2A">
        <w:t xml:space="preserve"> </w:t>
      </w:r>
      <w:ins w:id="16" w:author="作者">
        <w:r>
          <w:t xml:space="preserve">if the EPS </w:t>
        </w:r>
        <w:proofErr w:type="spellStart"/>
        <w:r>
          <w:t>fallback</w:t>
        </w:r>
        <w:proofErr w:type="spellEnd"/>
        <w:r>
          <w:t xml:space="preserve"> is triggered by Network initiated PDU Session modification in step 2</w:t>
        </w:r>
      </w:ins>
      <w:r w:rsidRPr="00140E21">
        <w:t xml:space="preserve">. </w:t>
      </w:r>
      <w:ins w:id="17" w:author="作者">
        <w:r>
          <w:t>If the redirection is triggered by Registration procedure, the NG-RAN rejects N2 Request received from AMF, and the N2 SM within the N2 rejection includes</w:t>
        </w:r>
        <w:r w:rsidRPr="000009B2">
          <w:t xml:space="preserve"> </w:t>
        </w:r>
        <w:r w:rsidRPr="00140E21">
          <w:t xml:space="preserve">an indication that mobility due to </w:t>
        </w:r>
        <w:proofErr w:type="spellStart"/>
        <w:r w:rsidRPr="00140E21">
          <w:t>fallback</w:t>
        </w:r>
        <w:proofErr w:type="spellEnd"/>
        <w:r w:rsidRPr="00140E21">
          <w:t xml:space="preserve"> for IMS voice is ongoing</w:t>
        </w:r>
        <w:r>
          <w:t xml:space="preserve"> (The NG-RAN does not send NAS message included in the N2 Request to UE)</w:t>
        </w:r>
      </w:ins>
      <w:r w:rsidRPr="00140E21">
        <w:t xml:space="preserve">. The </w:t>
      </w:r>
      <w:r>
        <w:t>SMF+PGW-C</w:t>
      </w:r>
      <w:r w:rsidRPr="00140E21">
        <w:t xml:space="preserve">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14:paraId="34189FBA" w14:textId="77777777" w:rsidR="004F1C2A" w:rsidRPr="00140E21" w:rsidRDefault="004F1C2A" w:rsidP="004F1C2A">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xml:space="preserve">), taking into account UE capabilities. The </w:t>
      </w:r>
      <w:r>
        <w:t>SMF+PGW-C</w:t>
      </w:r>
      <w:r w:rsidRPr="00140E21">
        <w:t xml:space="preserve"> reports change of the RAT type if subscribed by PCF as specified in clause 4.11.1.2.1, or clause 4.11.1.3.2.6.</w:t>
      </w:r>
      <w:r w:rsidRPr="00140E21">
        <w:tab/>
        <w:t>When the UE is connected to EPS, either 6a or 6b is executed</w:t>
      </w:r>
    </w:p>
    <w:p w14:paraId="2FB47C69" w14:textId="77777777" w:rsidR="004F1C2A" w:rsidRPr="00140E21" w:rsidRDefault="004F1C2A" w:rsidP="004F1C2A">
      <w:pPr>
        <w:pStyle w:val="B2"/>
      </w:pPr>
      <w:r w:rsidRPr="00140E21">
        <w:t>6a.</w:t>
      </w:r>
      <w:r w:rsidRPr="00140E21">
        <w:tab/>
        <w:t>In the case of 5GS to EPS handover, see clause 4.11.1.2.1, and in the case of inter-system redirection to EPS with N26 interface, see clause 4.11.1.3.2. In either case the UE initiates TAU procedure</w:t>
      </w:r>
      <w:r>
        <w:t xml:space="preserve"> and the UE includes active flag in the request in the case of inter-system redirection to EPS</w:t>
      </w:r>
      <w:r w:rsidRPr="00140E21">
        <w:t>; or</w:t>
      </w:r>
    </w:p>
    <w:p w14:paraId="3A1599D1" w14:textId="77777777" w:rsidR="004F1C2A" w:rsidRPr="00140E21" w:rsidRDefault="004F1C2A" w:rsidP="004F1C2A">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69BAC050" w14:textId="77777777" w:rsidR="004F1C2A" w:rsidRDefault="004F1C2A" w:rsidP="004F1C2A">
      <w:pPr>
        <w:pStyle w:val="B1"/>
      </w:pPr>
      <w:r w:rsidRPr="00140E21">
        <w:tab/>
        <w:t>In</w:t>
      </w:r>
      <w:r>
        <w:t xml:space="preserve"> the case of</w:t>
      </w:r>
      <w:r w:rsidRPr="00140E21">
        <w:t xml:space="preserve"> inter-system redirection</w:t>
      </w:r>
      <w:r>
        <w:t xml:space="preserve"> for the emergency service</w:t>
      </w:r>
      <w:r w:rsidRPr="00140E21">
        <w:t>,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7566AA12" w14:textId="14B4BD2F" w:rsidR="004F1C2A" w:rsidRPr="00140E21" w:rsidRDefault="004F1C2A" w:rsidP="004F1C2A">
      <w:pPr>
        <w:pStyle w:val="B1"/>
        <w:ind w:firstLine="0"/>
      </w:pPr>
      <w:ins w:id="18" w:author="作者">
        <w:r>
          <w:t xml:space="preserve">If the EPS </w:t>
        </w:r>
        <w:proofErr w:type="spellStart"/>
        <w:r>
          <w:t>fallback</w:t>
        </w:r>
        <w:proofErr w:type="spellEnd"/>
        <w:r>
          <w:t xml:space="preserve"> is triggered by Registration procedure in step 2, the NG-RAN initiates inter-system redirection to EPS. If the UE receives RRC redirection while it is in a NAS procedure (e.g. waiting for NAS response message), the UE shall stop the NAS procedure and continue with the RRC redirection.</w:t>
        </w:r>
      </w:ins>
    </w:p>
    <w:p w14:paraId="3C70B1A7" w14:textId="77777777" w:rsidR="004F1C2A" w:rsidRPr="00140E21" w:rsidRDefault="004F1C2A" w:rsidP="004F1C2A">
      <w:pPr>
        <w:pStyle w:val="B1"/>
      </w:pPr>
      <w:r w:rsidRPr="00140E21">
        <w:t>7.</w:t>
      </w:r>
      <w:r w:rsidRPr="00140E21">
        <w:tab/>
        <w:t xml:space="preserve">After completion of the mobility procedure to EPS or as part of the 5GS to EPS handover procedure, the </w:t>
      </w:r>
      <w:r>
        <w:t xml:space="preserve">SMF+PGW-C </w:t>
      </w:r>
      <w:r w:rsidRPr="00140E21">
        <w:t>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w:t>
      </w:r>
      <w:r>
        <w:t xml:space="preserve"> as specified in clause 4.11.1.2.1</w:t>
      </w:r>
      <w:r w:rsidRPr="00140E21">
        <w:t xml:space="preserve">. The </w:t>
      </w:r>
      <w:r>
        <w:t>SMF+PGW-C</w:t>
      </w:r>
      <w:r w:rsidRPr="00140E21">
        <w:t xml:space="preserve"> reports about Successful Resource Allocation and Access Network Information if subscribed by PCF.</w:t>
      </w:r>
    </w:p>
    <w:p w14:paraId="4A5C1F6C" w14:textId="77777777" w:rsidR="004F1C2A" w:rsidRDefault="004F1C2A" w:rsidP="004F1C2A">
      <w:r>
        <w:t>The IMS signalling related to IMS voice call establishment continues after step 1 as specified in the TS 23.228 [55].</w:t>
      </w:r>
    </w:p>
    <w:p w14:paraId="4B2E3E36" w14:textId="77777777" w:rsidR="004F1C2A" w:rsidRPr="00140E21" w:rsidRDefault="004F1C2A" w:rsidP="004F1C2A">
      <w:r w:rsidRPr="00140E21">
        <w:t>At least for the duration of the voice call in EPS the E-UTRAN is configured to not trigger any handover to 5GS.</w:t>
      </w:r>
    </w:p>
    <w:bookmarkEnd w:id="1"/>
    <w:bookmarkEnd w:id="2"/>
    <w:bookmarkEnd w:id="3"/>
    <w:bookmarkEnd w:id="4"/>
    <w:bookmarkEnd w:id="5"/>
    <w:bookmarkEnd w:id="6"/>
    <w:bookmarkEnd w:id="7"/>
    <w:p w14:paraId="067C22E5" w14:textId="77777777" w:rsidR="00175B60" w:rsidRPr="00140E21" w:rsidRDefault="00175B60" w:rsidP="00277724"/>
    <w:p w14:paraId="609FE5F2" w14:textId="77777777" w:rsidR="00381A9A" w:rsidRPr="0042466D" w:rsidRDefault="00381A9A" w:rsidP="00381A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6806194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w:t>
      </w:r>
      <w:r w:rsidRPr="00296798">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BFF84B4" w14:textId="77777777" w:rsidR="004F1C2A" w:rsidRPr="00140E21" w:rsidRDefault="004F1C2A" w:rsidP="004F1C2A">
      <w:pPr>
        <w:pStyle w:val="4"/>
      </w:pPr>
      <w:r w:rsidRPr="00140E21">
        <w:t>4.13.6.2</w:t>
      </w:r>
      <w:r w:rsidRPr="00140E21">
        <w:tab/>
        <w:t xml:space="preserve">Inter RAT </w:t>
      </w:r>
      <w:proofErr w:type="spellStart"/>
      <w:r w:rsidRPr="00140E21">
        <w:t>Fallback</w:t>
      </w:r>
      <w:proofErr w:type="spellEnd"/>
      <w:r w:rsidRPr="00140E21">
        <w:t xml:space="preserve"> in 5GC for IMS voice</w:t>
      </w:r>
      <w:bookmarkEnd w:id="19"/>
    </w:p>
    <w:p w14:paraId="2492DB63" w14:textId="77777777" w:rsidR="004F1C2A" w:rsidRPr="00140E21" w:rsidRDefault="004F1C2A" w:rsidP="004F1C2A">
      <w:r w:rsidRPr="00140E21">
        <w:t xml:space="preserve">Figure 4.13.6.2-1 describes the RAT </w:t>
      </w:r>
      <w:proofErr w:type="spellStart"/>
      <w:r w:rsidRPr="00140E21">
        <w:t>fallback</w:t>
      </w:r>
      <w:proofErr w:type="spellEnd"/>
      <w:r w:rsidRPr="00140E21">
        <w:t xml:space="preserve"> procedure in 5GC for IMS voice.</w:t>
      </w:r>
    </w:p>
    <w:p w14:paraId="30F73151" w14:textId="77777777" w:rsidR="004F1C2A" w:rsidRPr="00140E21" w:rsidRDefault="004F1C2A" w:rsidP="004F1C2A">
      <w:r w:rsidRPr="00140E21">
        <w:t xml:space="preserve">When the UE is served by the 5GC,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w:t>
      </w:r>
    </w:p>
    <w:p w14:paraId="162BCDCA" w14:textId="77777777" w:rsidR="004F1C2A" w:rsidRDefault="004F1C2A" w:rsidP="004F1C2A">
      <w:pPr>
        <w:pStyle w:val="TH"/>
      </w:pPr>
      <w:r w:rsidRPr="00140E21">
        <w:object w:dxaOrig="6028" w:dyaOrig="6282" w14:anchorId="14E90F60">
          <v:shape id="_x0000_i1026" type="#_x0000_t75" style="width:300.4pt;height:285.25pt" o:ole="">
            <v:imagedata r:id="rId15" o:title="" cropbottom="5920f"/>
          </v:shape>
          <o:OLEObject Type="Embed" ProgID="Word.Picture.8" ShapeID="_x0000_i1026" DrawAspect="Content" ObjectID="_1682189372" r:id="rId16"/>
        </w:object>
      </w:r>
    </w:p>
    <w:p w14:paraId="29827E4C" w14:textId="77777777" w:rsidR="004F1C2A" w:rsidRPr="00140E21" w:rsidRDefault="004F1C2A" w:rsidP="004F1C2A">
      <w:pPr>
        <w:pStyle w:val="TF"/>
      </w:pPr>
      <w:r w:rsidRPr="00140E21">
        <w:t xml:space="preserve">Figure 4.13.6.2-1: RAT </w:t>
      </w:r>
      <w:proofErr w:type="spellStart"/>
      <w:r w:rsidRPr="00140E21">
        <w:t>Fallback</w:t>
      </w:r>
      <w:proofErr w:type="spellEnd"/>
      <w:r w:rsidRPr="00140E21">
        <w:t xml:space="preserve"> for IMS voice</w:t>
      </w:r>
    </w:p>
    <w:p w14:paraId="0E340121" w14:textId="77777777" w:rsidR="004F1C2A" w:rsidRPr="00140E21" w:rsidRDefault="004F1C2A" w:rsidP="004F1C2A">
      <w:pPr>
        <w:pStyle w:val="B1"/>
      </w:pPr>
      <w:r w:rsidRPr="00140E21">
        <w:t>1.</w:t>
      </w:r>
      <w:r w:rsidRPr="00140E21">
        <w:tab/>
        <w:t>UE camps on source NG-RAN in the 5GS and an MO or MT IMS voice session establishment has been initiated.</w:t>
      </w:r>
    </w:p>
    <w:p w14:paraId="7C1C0874" w14:textId="0F70DD78" w:rsidR="004F1C2A" w:rsidRPr="00140E21" w:rsidRDefault="004F1C2A" w:rsidP="004F1C2A">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IMS voice reaches the source NG-RAN (see N2 PDU Session Request in clause 4.3.3)</w:t>
      </w:r>
      <w:ins w:id="20" w:author="作者">
        <w:r>
          <w:t xml:space="preserve">, or setup </w:t>
        </w:r>
        <w:proofErr w:type="spellStart"/>
        <w:r>
          <w:t>QoS</w:t>
        </w:r>
        <w:proofErr w:type="spellEnd"/>
        <w:r>
          <w:t xml:space="preserve"> flow for voice reaches the NG-RAN during Registration procedure (see clause 4.2.2), e.g. when UE recovers via a new NG-RAN after loss of connectivity from an old NG-RAN via which </w:t>
        </w:r>
        <w:proofErr w:type="spellStart"/>
        <w:r>
          <w:t>QoS</w:t>
        </w:r>
        <w:proofErr w:type="spellEnd"/>
        <w:r>
          <w:t xml:space="preserve"> flow for voice has been set up</w:t>
        </w:r>
      </w:ins>
      <w:r w:rsidRPr="00140E21">
        <w:t>.</w:t>
      </w:r>
    </w:p>
    <w:p w14:paraId="5A7D568E" w14:textId="77777777" w:rsidR="004F1C2A" w:rsidRPr="00140E21" w:rsidRDefault="004F1C2A" w:rsidP="004F1C2A">
      <w:pPr>
        <w:pStyle w:val="B1"/>
      </w:pPr>
      <w:r w:rsidRPr="00140E21">
        <w:t>3.</w:t>
      </w:r>
      <w:r w:rsidRPr="00140E21">
        <w:tab/>
        <w:t xml:space="preserve">If source NG-RAN is configured to support RAT </w:t>
      </w:r>
      <w:proofErr w:type="spellStart"/>
      <w:r w:rsidRPr="00140E21">
        <w:t>fallback</w:t>
      </w:r>
      <w:proofErr w:type="spellEnd"/>
      <w:r w:rsidRPr="00140E21">
        <w:t xml:space="preserve"> for IMS voice, source NG-RAN decides to trigger RAT </w:t>
      </w:r>
      <w:proofErr w:type="spellStart"/>
      <w:r w:rsidRPr="00140E21">
        <w:t>fallback</w:t>
      </w:r>
      <w:proofErr w:type="spellEnd"/>
      <w:r w:rsidRPr="00140E21">
        <w:t>, taking into account on UE capabilities, network configuration and radio conditions.</w:t>
      </w:r>
    </w:p>
    <w:p w14:paraId="156E6EB7" w14:textId="77777777" w:rsidR="004F1C2A" w:rsidRPr="00140E21" w:rsidRDefault="004F1C2A" w:rsidP="004F1C2A">
      <w:pPr>
        <w:pStyle w:val="B1"/>
      </w:pPr>
      <w:r w:rsidRPr="00140E21">
        <w:tab/>
        <w:t>Source NG-RAN may initiate measurement report solicitation from the UE including target NG-RAN.</w:t>
      </w:r>
    </w:p>
    <w:p w14:paraId="489A0FE3" w14:textId="74CA8059" w:rsidR="004F1C2A" w:rsidRPr="00140E21" w:rsidRDefault="004F1C2A" w:rsidP="004F1C2A">
      <w:pPr>
        <w:pStyle w:val="B1"/>
      </w:pPr>
      <w:r w:rsidRPr="00140E21">
        <w:t>4.</w:t>
      </w:r>
      <w:r w:rsidRPr="00140E21">
        <w:tab/>
        <w:t xml:space="preserve">Source NG-RAN responds indicating rejection of the PDU Session modification to setup </w:t>
      </w:r>
      <w:proofErr w:type="spellStart"/>
      <w:r w:rsidRPr="00140E21">
        <w:t>QoS</w:t>
      </w:r>
      <w:proofErr w:type="spellEnd"/>
      <w:r w:rsidRPr="00140E21">
        <w:t xml:space="preserve"> flow for IMS voice received in step 2 by PDU Session Response message towards the SMF (or V-SMF, in</w:t>
      </w:r>
      <w:r>
        <w:t xml:space="preserve"> the</w:t>
      </w:r>
      <w:r w:rsidRPr="00140E21">
        <w:t xml:space="preserve"> case of roaming scenario) via AMF with an indication that mobility due to </w:t>
      </w:r>
      <w:proofErr w:type="spellStart"/>
      <w:r w:rsidRPr="00140E21">
        <w:t>fallback</w:t>
      </w:r>
      <w:proofErr w:type="spellEnd"/>
      <w:r w:rsidRPr="00140E21">
        <w:t xml:space="preserve"> for IMS voice is ongoing</w:t>
      </w:r>
      <w:r w:rsidRPr="004F1C2A">
        <w:t xml:space="preserve"> </w:t>
      </w:r>
      <w:ins w:id="21" w:author="作者">
        <w:r>
          <w:t xml:space="preserve">if the RAT </w:t>
        </w:r>
        <w:proofErr w:type="spellStart"/>
        <w:r>
          <w:t>fallback</w:t>
        </w:r>
        <w:proofErr w:type="spellEnd"/>
        <w:r>
          <w:t xml:space="preserve"> is triggered by Network initiated PDU Session modification in step 2</w:t>
        </w:r>
        <w:r w:rsidRPr="00140E21">
          <w:t xml:space="preserve">. </w:t>
        </w:r>
        <w:r>
          <w:t>If the redirection is triggered by Registration procedure, the NG-RAN rejects N2 Request received from AMF, and the N2 SM within the N2 rejection includes</w:t>
        </w:r>
        <w:r w:rsidRPr="000009B2">
          <w:t xml:space="preserve"> </w:t>
        </w:r>
        <w:r w:rsidRPr="00140E21">
          <w:t xml:space="preserve">an indication that mobility due to </w:t>
        </w:r>
        <w:proofErr w:type="spellStart"/>
        <w:r w:rsidRPr="00140E21">
          <w:t>fallback</w:t>
        </w:r>
        <w:proofErr w:type="spellEnd"/>
        <w:r w:rsidRPr="00140E21">
          <w:t xml:space="preserve"> for IMS voice is ongoing</w:t>
        </w:r>
        <w:r w:rsidRPr="002C5595">
          <w:t xml:space="preserve"> </w:t>
        </w:r>
        <w:r>
          <w:t>(The NG-RAN does not send NAS message included in the N2 Request to UE)</w:t>
        </w:r>
      </w:ins>
      <w:r w:rsidRPr="00140E21">
        <w:t xml:space="preserve">. The SMF maintains the PCC rule(s) associated with the </w:t>
      </w:r>
      <w:proofErr w:type="spellStart"/>
      <w:r w:rsidRPr="00140E21">
        <w:t>QoS</w:t>
      </w:r>
      <w:proofErr w:type="spellEnd"/>
      <w:r w:rsidRPr="00140E21">
        <w:t xml:space="preserve"> Flow(s).</w:t>
      </w:r>
    </w:p>
    <w:p w14:paraId="59605426" w14:textId="77777777" w:rsidR="004F1C2A" w:rsidRDefault="004F1C2A" w:rsidP="004F1C2A">
      <w:pPr>
        <w:pStyle w:val="B1"/>
      </w:pPr>
      <w:r w:rsidRPr="00140E21">
        <w:t>5.</w:t>
      </w:r>
      <w:r w:rsidRPr="00140E21">
        <w:tab/>
        <w:t xml:space="preserve">Source NG-RAN initiates </w:t>
      </w:r>
      <w:proofErr w:type="spellStart"/>
      <w:r w:rsidRPr="00140E21">
        <w:t>Xn</w:t>
      </w:r>
      <w:proofErr w:type="spellEnd"/>
      <w:r w:rsidRPr="00140E21">
        <w:t xml:space="preserve"> based Inter NG-RAN handover (see clause 4.9.1.2) or N2 based inter NG-RAN handover (see clause 4.9.1.3), or redirection to E-UTRA connected to 5GC (see clause 4.2.6). The SMF reports change of the RAT type if subscribed by PCF.</w:t>
      </w:r>
    </w:p>
    <w:p w14:paraId="5D40F762" w14:textId="17AAD317" w:rsidR="004F1C2A" w:rsidRPr="004F1C2A" w:rsidRDefault="004F1C2A" w:rsidP="004F1C2A">
      <w:pPr>
        <w:pStyle w:val="B1"/>
        <w:ind w:firstLine="0"/>
      </w:pPr>
      <w:ins w:id="22" w:author="作者">
        <w:r>
          <w:t xml:space="preserve">If the EPS </w:t>
        </w:r>
        <w:proofErr w:type="spellStart"/>
        <w:r>
          <w:t>fallback</w:t>
        </w:r>
        <w:proofErr w:type="spellEnd"/>
        <w:r>
          <w:t xml:space="preserve"> is triggered by Registration procedure in step 2, the NG-RAN initiates redirection to E-UTRA connected to 5GC.</w:t>
        </w:r>
        <w:r w:rsidRPr="000F2D0E">
          <w:t xml:space="preserve"> </w:t>
        </w:r>
        <w:r>
          <w:t>If the UE receives RRC redirection while it is in a NAS procedure (e.g. waiting for NAS response message), the UE shall stop the NAS procedure and continue with the RRC redirection.</w:t>
        </w:r>
      </w:ins>
    </w:p>
    <w:p w14:paraId="5F892A17" w14:textId="77777777" w:rsidR="004F1C2A" w:rsidRPr="00140E21" w:rsidRDefault="004F1C2A" w:rsidP="004F1C2A">
      <w:pPr>
        <w:pStyle w:val="B1"/>
      </w:pPr>
      <w:r w:rsidRPr="00140E21">
        <w:t>6.</w:t>
      </w:r>
      <w:r w:rsidRPr="00140E21">
        <w:tab/>
        <w:t xml:space="preserve">After completion of the Inter NG-RAN (inter-RAT) handover or redirection to E-UTRA connected to 5GC, the SMF re-initiates the PDU Session modification to setup </w:t>
      </w:r>
      <w:proofErr w:type="spellStart"/>
      <w:r w:rsidRPr="00140E21">
        <w:t>QoS</w:t>
      </w:r>
      <w:proofErr w:type="spellEnd"/>
      <w:r w:rsidRPr="00140E21">
        <w:t xml:space="preserve"> flow for IMS voice. The SMF reports about Successful Resource Allocation and Access Network Information if subscribed by PCF.</w:t>
      </w:r>
    </w:p>
    <w:p w14:paraId="2C20B0F6" w14:textId="77777777" w:rsidR="004F1C2A" w:rsidRDefault="004F1C2A" w:rsidP="004F1C2A">
      <w:r>
        <w:t>The IMS signalling related to IMS voice call establishment continues after step 1 as specified in TS 23.228 [55].</w:t>
      </w:r>
    </w:p>
    <w:p w14:paraId="7D31A9D3" w14:textId="77777777" w:rsidR="004F1C2A" w:rsidRPr="00140E21" w:rsidRDefault="004F1C2A" w:rsidP="004F1C2A">
      <w:r w:rsidRPr="00140E21">
        <w:lastRenderedPageBreak/>
        <w:t>At least for the duration of the IMS voice call the target NG-RAN is configured to not trigger inter NG-RAN handover back to source NG-RAN.</w:t>
      </w:r>
    </w:p>
    <w:bookmarkEnd w:id="8"/>
    <w:bookmarkEnd w:id="9"/>
    <w:p w14:paraId="1480C666" w14:textId="4B75CF10" w:rsidR="00B23086" w:rsidRPr="000B7C41" w:rsidRDefault="00745742" w:rsidP="00745742">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B7C4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0677C" w14:textId="77777777" w:rsidR="0084453C" w:rsidRDefault="0084453C">
      <w:r>
        <w:separator/>
      </w:r>
    </w:p>
  </w:endnote>
  <w:endnote w:type="continuationSeparator" w:id="0">
    <w:p w14:paraId="66837344" w14:textId="77777777" w:rsidR="0084453C" w:rsidRDefault="0084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0B7C41" w:rsidRDefault="000B7C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3BD6D0" w14:textId="77777777" w:rsidR="0084453C" w:rsidRDefault="0084453C">
      <w:r>
        <w:separator/>
      </w:r>
    </w:p>
  </w:footnote>
  <w:footnote w:type="continuationSeparator" w:id="0">
    <w:p w14:paraId="0EBF81D9" w14:textId="77777777" w:rsidR="0084453C" w:rsidRDefault="008445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24B41" w14:textId="77777777" w:rsidR="000B7C41" w:rsidRDefault="000B7C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2AB1EB04" w:rsidR="000B7C41" w:rsidRDefault="000B7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318D">
      <w:rPr>
        <w:rFonts w:ascii="Arial" w:hAnsi="Arial" w:cs="Arial" w:hint="eastAsia"/>
        <w:bCs/>
        <w:noProof/>
        <w:sz w:val="18"/>
        <w:szCs w:val="18"/>
        <w:lang w:eastAsia="zh-CN"/>
      </w:rPr>
      <w:t>错误</w:t>
    </w:r>
    <w:r w:rsidR="0019318D">
      <w:rPr>
        <w:rFonts w:ascii="Arial" w:hAnsi="Arial" w:cs="Arial" w:hint="eastAsia"/>
        <w:bCs/>
        <w:noProof/>
        <w:sz w:val="18"/>
        <w:szCs w:val="18"/>
        <w:lang w:eastAsia="zh-CN"/>
      </w:rPr>
      <w:t>!</w:t>
    </w:r>
    <w:r w:rsidR="0019318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B7C41" w:rsidRDefault="000B7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9318D">
      <w:rPr>
        <w:rFonts w:ascii="Arial" w:hAnsi="Arial" w:cs="Arial"/>
        <w:b/>
        <w:noProof/>
        <w:sz w:val="18"/>
        <w:szCs w:val="18"/>
      </w:rPr>
      <w:t>6</w:t>
    </w:r>
    <w:r>
      <w:rPr>
        <w:rFonts w:ascii="Arial" w:hAnsi="Arial" w:cs="Arial"/>
        <w:b/>
        <w:sz w:val="18"/>
        <w:szCs w:val="18"/>
      </w:rPr>
      <w:fldChar w:fldCharType="end"/>
    </w:r>
  </w:p>
  <w:p w14:paraId="6296E22B" w14:textId="5A613059" w:rsidR="000B7C41" w:rsidRDefault="000B7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318D">
      <w:rPr>
        <w:rFonts w:ascii="Arial" w:hAnsi="Arial" w:cs="Arial" w:hint="eastAsia"/>
        <w:bCs/>
        <w:noProof/>
        <w:sz w:val="18"/>
        <w:szCs w:val="18"/>
        <w:lang w:eastAsia="zh-CN"/>
      </w:rPr>
      <w:t>错误</w:t>
    </w:r>
    <w:r w:rsidR="0019318D">
      <w:rPr>
        <w:rFonts w:ascii="Arial" w:hAnsi="Arial" w:cs="Arial" w:hint="eastAsia"/>
        <w:bCs/>
        <w:noProof/>
        <w:sz w:val="18"/>
        <w:szCs w:val="18"/>
        <w:lang w:eastAsia="zh-CN"/>
      </w:rPr>
      <w:t>!</w:t>
    </w:r>
    <w:r w:rsidR="0019318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B7C41" w:rsidRDefault="000B7C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02178F"/>
    <w:multiLevelType w:val="hybridMultilevel"/>
    <w:tmpl w:val="1F00C348"/>
    <w:lvl w:ilvl="0" w:tplc="30FCB3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119B1"/>
    <w:rsid w:val="00022ACA"/>
    <w:rsid w:val="00033397"/>
    <w:rsid w:val="00037479"/>
    <w:rsid w:val="00040095"/>
    <w:rsid w:val="00051834"/>
    <w:rsid w:val="00054A22"/>
    <w:rsid w:val="0005617A"/>
    <w:rsid w:val="00062023"/>
    <w:rsid w:val="000655A6"/>
    <w:rsid w:val="00080512"/>
    <w:rsid w:val="000A1E72"/>
    <w:rsid w:val="000B6557"/>
    <w:rsid w:val="000B7C41"/>
    <w:rsid w:val="000C212A"/>
    <w:rsid w:val="000C47C3"/>
    <w:rsid w:val="000C541E"/>
    <w:rsid w:val="000C75EC"/>
    <w:rsid w:val="000D58AB"/>
    <w:rsid w:val="000F2D0E"/>
    <w:rsid w:val="000F5B2B"/>
    <w:rsid w:val="00107832"/>
    <w:rsid w:val="00133525"/>
    <w:rsid w:val="00172D4D"/>
    <w:rsid w:val="00175B60"/>
    <w:rsid w:val="001853E3"/>
    <w:rsid w:val="0019291A"/>
    <w:rsid w:val="0019318D"/>
    <w:rsid w:val="00195CAE"/>
    <w:rsid w:val="001A4C42"/>
    <w:rsid w:val="001A7420"/>
    <w:rsid w:val="001B6637"/>
    <w:rsid w:val="001C21C3"/>
    <w:rsid w:val="001D02C2"/>
    <w:rsid w:val="001E36E0"/>
    <w:rsid w:val="001F0C1D"/>
    <w:rsid w:val="001F1132"/>
    <w:rsid w:val="001F168B"/>
    <w:rsid w:val="00213C39"/>
    <w:rsid w:val="00223C79"/>
    <w:rsid w:val="0022755D"/>
    <w:rsid w:val="0023189D"/>
    <w:rsid w:val="002347A2"/>
    <w:rsid w:val="002531F8"/>
    <w:rsid w:val="002675F0"/>
    <w:rsid w:val="002718BA"/>
    <w:rsid w:val="00277724"/>
    <w:rsid w:val="0028057C"/>
    <w:rsid w:val="00281EC1"/>
    <w:rsid w:val="002A6619"/>
    <w:rsid w:val="002B6339"/>
    <w:rsid w:val="002B7784"/>
    <w:rsid w:val="002C5595"/>
    <w:rsid w:val="002D674E"/>
    <w:rsid w:val="002E00EE"/>
    <w:rsid w:val="002E0F99"/>
    <w:rsid w:val="002F5BE2"/>
    <w:rsid w:val="003172DC"/>
    <w:rsid w:val="0035082C"/>
    <w:rsid w:val="0035462D"/>
    <w:rsid w:val="0037421D"/>
    <w:rsid w:val="003765B8"/>
    <w:rsid w:val="00381A9A"/>
    <w:rsid w:val="003A1867"/>
    <w:rsid w:val="003B17C9"/>
    <w:rsid w:val="003B7C49"/>
    <w:rsid w:val="003C0F5D"/>
    <w:rsid w:val="003C3971"/>
    <w:rsid w:val="003D6FAB"/>
    <w:rsid w:val="003E02B9"/>
    <w:rsid w:val="003E542A"/>
    <w:rsid w:val="003F402B"/>
    <w:rsid w:val="00417A6F"/>
    <w:rsid w:val="00423334"/>
    <w:rsid w:val="004345EC"/>
    <w:rsid w:val="00465515"/>
    <w:rsid w:val="004A4957"/>
    <w:rsid w:val="004D3578"/>
    <w:rsid w:val="004D451E"/>
    <w:rsid w:val="004E213A"/>
    <w:rsid w:val="004F0988"/>
    <w:rsid w:val="004F1C2A"/>
    <w:rsid w:val="004F3340"/>
    <w:rsid w:val="004F4790"/>
    <w:rsid w:val="0053388B"/>
    <w:rsid w:val="00535773"/>
    <w:rsid w:val="00543CAE"/>
    <w:rsid w:val="00543E6C"/>
    <w:rsid w:val="005476F8"/>
    <w:rsid w:val="005545B7"/>
    <w:rsid w:val="00565087"/>
    <w:rsid w:val="00572567"/>
    <w:rsid w:val="00597B11"/>
    <w:rsid w:val="005C1254"/>
    <w:rsid w:val="005D2E01"/>
    <w:rsid w:val="005D7526"/>
    <w:rsid w:val="005E2144"/>
    <w:rsid w:val="005E3169"/>
    <w:rsid w:val="005E3D1E"/>
    <w:rsid w:val="005E4BB2"/>
    <w:rsid w:val="00602AEA"/>
    <w:rsid w:val="00614FDF"/>
    <w:rsid w:val="0063543D"/>
    <w:rsid w:val="006444E6"/>
    <w:rsid w:val="00647114"/>
    <w:rsid w:val="00690CF7"/>
    <w:rsid w:val="006A323F"/>
    <w:rsid w:val="006B30D0"/>
    <w:rsid w:val="006C3D95"/>
    <w:rsid w:val="006E5C86"/>
    <w:rsid w:val="006F5DCA"/>
    <w:rsid w:val="00701116"/>
    <w:rsid w:val="00713C44"/>
    <w:rsid w:val="00727B5E"/>
    <w:rsid w:val="00734A5B"/>
    <w:rsid w:val="0074026F"/>
    <w:rsid w:val="007429F6"/>
    <w:rsid w:val="00744E76"/>
    <w:rsid w:val="00745742"/>
    <w:rsid w:val="00746E91"/>
    <w:rsid w:val="00774DA4"/>
    <w:rsid w:val="00776774"/>
    <w:rsid w:val="00781F0F"/>
    <w:rsid w:val="00794C1D"/>
    <w:rsid w:val="007A1BF5"/>
    <w:rsid w:val="007B1F71"/>
    <w:rsid w:val="007B253A"/>
    <w:rsid w:val="007B600E"/>
    <w:rsid w:val="007C2BC9"/>
    <w:rsid w:val="007F0F4A"/>
    <w:rsid w:val="007F2666"/>
    <w:rsid w:val="008028A4"/>
    <w:rsid w:val="00830747"/>
    <w:rsid w:val="0084453C"/>
    <w:rsid w:val="00854734"/>
    <w:rsid w:val="00860F3D"/>
    <w:rsid w:val="008768CA"/>
    <w:rsid w:val="00886731"/>
    <w:rsid w:val="008907EA"/>
    <w:rsid w:val="008C384C"/>
    <w:rsid w:val="008C7ECB"/>
    <w:rsid w:val="008D095A"/>
    <w:rsid w:val="008F0AB4"/>
    <w:rsid w:val="008F1FB8"/>
    <w:rsid w:val="0090271F"/>
    <w:rsid w:val="00902E23"/>
    <w:rsid w:val="009057C4"/>
    <w:rsid w:val="009114D7"/>
    <w:rsid w:val="00911B4D"/>
    <w:rsid w:val="0091348E"/>
    <w:rsid w:val="00917CCB"/>
    <w:rsid w:val="009235D6"/>
    <w:rsid w:val="00942EC2"/>
    <w:rsid w:val="009460AE"/>
    <w:rsid w:val="0097167A"/>
    <w:rsid w:val="009738E4"/>
    <w:rsid w:val="009B50FA"/>
    <w:rsid w:val="009E4F5E"/>
    <w:rsid w:val="009F37B7"/>
    <w:rsid w:val="00A10F02"/>
    <w:rsid w:val="00A164B4"/>
    <w:rsid w:val="00A252BD"/>
    <w:rsid w:val="00A26956"/>
    <w:rsid w:val="00A27486"/>
    <w:rsid w:val="00A4269B"/>
    <w:rsid w:val="00A53724"/>
    <w:rsid w:val="00A56066"/>
    <w:rsid w:val="00A73129"/>
    <w:rsid w:val="00A73DB3"/>
    <w:rsid w:val="00A75331"/>
    <w:rsid w:val="00A82346"/>
    <w:rsid w:val="00A902EF"/>
    <w:rsid w:val="00A92BA1"/>
    <w:rsid w:val="00AC6BC6"/>
    <w:rsid w:val="00AE65E2"/>
    <w:rsid w:val="00AE68D5"/>
    <w:rsid w:val="00B02789"/>
    <w:rsid w:val="00B15449"/>
    <w:rsid w:val="00B23086"/>
    <w:rsid w:val="00B23D6C"/>
    <w:rsid w:val="00B4687E"/>
    <w:rsid w:val="00B735A5"/>
    <w:rsid w:val="00B74E2F"/>
    <w:rsid w:val="00B93086"/>
    <w:rsid w:val="00BA19ED"/>
    <w:rsid w:val="00BA4B8D"/>
    <w:rsid w:val="00BC0F7D"/>
    <w:rsid w:val="00BC5208"/>
    <w:rsid w:val="00BD7D31"/>
    <w:rsid w:val="00BE3255"/>
    <w:rsid w:val="00BF128E"/>
    <w:rsid w:val="00C074DD"/>
    <w:rsid w:val="00C1496A"/>
    <w:rsid w:val="00C221AF"/>
    <w:rsid w:val="00C279DC"/>
    <w:rsid w:val="00C33079"/>
    <w:rsid w:val="00C45231"/>
    <w:rsid w:val="00C47B8B"/>
    <w:rsid w:val="00C72833"/>
    <w:rsid w:val="00C728D6"/>
    <w:rsid w:val="00C80F1D"/>
    <w:rsid w:val="00C93F40"/>
    <w:rsid w:val="00CA3D0C"/>
    <w:rsid w:val="00CE29DB"/>
    <w:rsid w:val="00CF2D43"/>
    <w:rsid w:val="00D16871"/>
    <w:rsid w:val="00D52908"/>
    <w:rsid w:val="00D56822"/>
    <w:rsid w:val="00D57972"/>
    <w:rsid w:val="00D675A9"/>
    <w:rsid w:val="00D738D6"/>
    <w:rsid w:val="00D755EB"/>
    <w:rsid w:val="00D76048"/>
    <w:rsid w:val="00D87E00"/>
    <w:rsid w:val="00D9134D"/>
    <w:rsid w:val="00DA0495"/>
    <w:rsid w:val="00DA7A03"/>
    <w:rsid w:val="00DB1818"/>
    <w:rsid w:val="00DB5CC8"/>
    <w:rsid w:val="00DC309B"/>
    <w:rsid w:val="00DC4DA2"/>
    <w:rsid w:val="00DD4C17"/>
    <w:rsid w:val="00DD74A5"/>
    <w:rsid w:val="00DF2B1F"/>
    <w:rsid w:val="00DF62CD"/>
    <w:rsid w:val="00E16509"/>
    <w:rsid w:val="00E24C98"/>
    <w:rsid w:val="00E44582"/>
    <w:rsid w:val="00E77645"/>
    <w:rsid w:val="00E90FF5"/>
    <w:rsid w:val="00EA15B0"/>
    <w:rsid w:val="00EA5EA7"/>
    <w:rsid w:val="00EC4A25"/>
    <w:rsid w:val="00ED33BB"/>
    <w:rsid w:val="00EE0235"/>
    <w:rsid w:val="00F025A2"/>
    <w:rsid w:val="00F04712"/>
    <w:rsid w:val="00F13360"/>
    <w:rsid w:val="00F22EC7"/>
    <w:rsid w:val="00F325C8"/>
    <w:rsid w:val="00F653B8"/>
    <w:rsid w:val="00F9008D"/>
    <w:rsid w:val="00F975AD"/>
    <w:rsid w:val="00FA1266"/>
    <w:rsid w:val="00FA20CD"/>
    <w:rsid w:val="00FC1192"/>
    <w:rsid w:val="00FC11F5"/>
    <w:rsid w:val="00FC1B9A"/>
    <w:rsid w:val="00FD2B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rsid w:val="00AE68D5"/>
    <w:pPr>
      <w:spacing w:after="120"/>
    </w:pPr>
    <w:rPr>
      <w:rFonts w:ascii="Arial" w:hAnsi="Arial"/>
      <w:lang w:eastAsia="en-US"/>
    </w:rPr>
  </w:style>
  <w:style w:type="paragraph" w:styleId="ac">
    <w:name w:val="List Paragraph"/>
    <w:basedOn w:val="a"/>
    <w:uiPriority w:val="34"/>
    <w:qFormat/>
    <w:rsid w:val="00B02789"/>
    <w:pPr>
      <w:ind w:left="720"/>
      <w:contextualSpacing/>
    </w:pPr>
  </w:style>
  <w:style w:type="character" w:styleId="ad">
    <w:name w:val="annotation reference"/>
    <w:basedOn w:val="a0"/>
    <w:rsid w:val="00B23086"/>
    <w:rPr>
      <w:sz w:val="21"/>
      <w:szCs w:val="21"/>
    </w:rPr>
  </w:style>
  <w:style w:type="paragraph" w:styleId="ae">
    <w:name w:val="annotation text"/>
    <w:basedOn w:val="a"/>
    <w:link w:val="Char1"/>
    <w:rsid w:val="00B23086"/>
  </w:style>
  <w:style w:type="character" w:customStyle="1" w:styleId="Char1">
    <w:name w:val="批注文字 Char"/>
    <w:basedOn w:val="a0"/>
    <w:link w:val="ae"/>
    <w:rsid w:val="00B23086"/>
    <w:rPr>
      <w:lang w:eastAsia="en-US"/>
    </w:rPr>
  </w:style>
  <w:style w:type="paragraph" w:styleId="af">
    <w:name w:val="annotation subject"/>
    <w:basedOn w:val="ae"/>
    <w:next w:val="ae"/>
    <w:link w:val="Char2"/>
    <w:rsid w:val="00B23086"/>
    <w:rPr>
      <w:b/>
      <w:bCs/>
    </w:rPr>
  </w:style>
  <w:style w:type="character" w:customStyle="1" w:styleId="Char2">
    <w:name w:val="批注主题 Char"/>
    <w:basedOn w:val="Char1"/>
    <w:link w:val="af"/>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A75A2B-FC33-479F-B510-36B98792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1728</Words>
  <Characters>9856</Characters>
  <Application>Microsoft Office Word</Application>
  <DocSecurity>0</DocSecurity>
  <Lines>82</Lines>
  <Paragraphs>23</Paragraphs>
  <ScaleCrop>false</ScaleCrop>
  <Company/>
  <LinksUpToDate>false</LinksUpToDate>
  <CharactersWithSpaces>11561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huawei3</cp:lastModifiedBy>
  <cp:revision>2</cp:revision>
  <dcterms:created xsi:type="dcterms:W3CDTF">2021-05-10T13:30:00Z</dcterms:created>
  <dcterms:modified xsi:type="dcterms:W3CDTF">2021-05-10T13:30:00Z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1620352973</vt:lpwstr>
  </property>
  <property fmtid="{D5CDD505-2E9C-101B-9397-08002B2CF9AE}" pid="6" name="_2015_ms_pID_725343">
    <vt:lpwstr>(2)JSak3wup/Xf8iZ7bas8zO+7s2mlsVwU33e7gcTTPujJ4GzVND0cpE0BAZfzo/Xon09F83ZTN
7kKL6LiL/8/gjajJzAJ0UGmCf+Xoi0JAJoKQMy2lXE4tURc1DMImpvMuYr/mcftnXxNKWBtf
vxNpLCu1TpLTqRP0VOcqbsIHtMSl0lxKrHhvMMMivlhuPk9fTEZY3aUzC3/jgSoIJsqIWJ76
1PS7EgdUXE5SbpBxEB</vt:lpwstr>
  </property>
  <property fmtid="{D5CDD505-2E9C-101B-9397-08002B2CF9AE}" pid="7" name="_2015_ms_pID_7253431">
    <vt:lpwstr>0kJh6/kJJI87k6bt5xb46MqElU8oBunOtutnICMOoIGjkNtDDfjYrX
q+2SoJwpuN/uJTcOqytYZ9NnTxii8D86V0pkHQwCqv7EZmuF+evH1EG7oKvht3r7+30LPoOu
O0hRWBmOYN5HJIWSBaURb+fcqgWxJ11Ea8UWmYv/29hDrPsv00ejwqiSYr3gqCEbrBUWoUso
7u2I73a9wweV78vo</vt:lpwstr>
  </property>
</Properties>
</file>